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2320</w:t>
      </w:r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e-meeting, 17 – 28 May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0075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6" w:name="_GoBack"/>
            <w:bookmarkEnd w:id="6"/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>an abbreviation to AKMA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2021-04-30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abbreviation of RID </w:t>
            </w:r>
            <w:r>
              <w:rPr>
                <w:rFonts w:hint="eastAsia"/>
                <w:lang w:val="en-US" w:eastAsia="zh-CN"/>
              </w:rPr>
              <w:t xml:space="preserve">is missing </w:t>
            </w:r>
            <w:r>
              <w:t>in clause 3.3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Add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abbreviation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>RID to clause 3.3.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abbreviation of RID </w:t>
            </w:r>
            <w:r>
              <w:rPr>
                <w:rFonts w:hint="eastAsia"/>
                <w:lang w:val="en-US" w:eastAsia="zh-CN"/>
              </w:rPr>
              <w:t>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3"/>
      </w:pPr>
      <w:bookmarkStart w:id="1" w:name="_Toc51245724"/>
      <w:bookmarkStart w:id="2" w:name="_Toc42177165"/>
      <w:bookmarkStart w:id="3" w:name="_Toc67392304"/>
      <w:bookmarkStart w:id="4" w:name="_Toc42246791"/>
      <w:bookmarkStart w:id="5" w:name="_Toc42179518"/>
      <w:r>
        <w:t>3.3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5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</w:r>
      <w:r>
        <w:t>A</w:t>
      </w:r>
      <w:r>
        <w:rPr>
          <w:rFonts w:hint="eastAsia"/>
          <w:lang w:eastAsia="zh-CN"/>
        </w:rPr>
        <w:t>KMA Key IDentifier</w:t>
      </w:r>
    </w:p>
    <w:p>
      <w:pPr>
        <w:pStyle w:val="65"/>
      </w:pPr>
      <w:r>
        <w:t>A-TID</w:t>
      </w:r>
      <w:r>
        <w:tab/>
      </w:r>
      <w:r>
        <w:rPr>
          <w:iCs/>
        </w:rPr>
        <w:t>AKMA Temporary UE IDentifier</w:t>
      </w:r>
    </w:p>
    <w:p>
      <w:pPr>
        <w:pStyle w:val="65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</w:r>
      <w:r>
        <w:t>AKMA A</w:t>
      </w:r>
      <w:r>
        <w:rPr>
          <w:rFonts w:hint="eastAsia"/>
          <w:lang w:eastAsia="zh-CN"/>
        </w:rPr>
        <w:t>nchor Function</w:t>
      </w:r>
    </w:p>
    <w:p>
      <w:pPr>
        <w:pStyle w:val="65"/>
        <w:rPr>
          <w:lang w:eastAsia="zh-CN"/>
        </w:rPr>
      </w:pPr>
      <w:r>
        <w:t>AF</w:t>
      </w:r>
      <w:r>
        <w:tab/>
      </w:r>
      <w:r>
        <w:t>Application Function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>
      <w:pPr>
        <w:pStyle w:val="65"/>
      </w:pPr>
      <w:r>
        <w:rPr>
          <w:rFonts w:hint="eastAsia"/>
        </w:rPr>
        <w:t>AMF</w:t>
      </w:r>
      <w:r>
        <w:rPr>
          <w:b/>
        </w:rPr>
        <w:tab/>
      </w:r>
      <w:r>
        <w:t>Access and Mobility Management Function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AUSF</w:t>
      </w:r>
      <w:r>
        <w:rPr>
          <w:b/>
        </w:rPr>
        <w:tab/>
      </w:r>
      <w:r>
        <w:t>A</w:t>
      </w:r>
      <w:r>
        <w:rPr>
          <w:rFonts w:hint="eastAsia"/>
          <w:lang w:eastAsia="zh-CN"/>
        </w:rPr>
        <w:t>U</w:t>
      </w:r>
      <w:r>
        <w:t>thentication Server Function</w:t>
      </w:r>
    </w:p>
    <w:p>
      <w:pPr>
        <w:pStyle w:val="65"/>
        <w:rPr>
          <w:rFonts w:eastAsia="宋体"/>
        </w:rPr>
      </w:pPr>
      <w:r>
        <w:rPr>
          <w:rFonts w:eastAsia="宋体"/>
        </w:rPr>
        <w:t>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ab/>
      </w:r>
      <w:r>
        <w:rPr>
          <w:rFonts w:eastAsia="宋体"/>
        </w:rPr>
        <w:t>AKMA Application Key</w:t>
      </w:r>
    </w:p>
    <w:p>
      <w:pPr>
        <w:pStyle w:val="65"/>
        <w:rPr>
          <w:rFonts w:eastAsia="宋体"/>
        </w:rPr>
      </w:pP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eastAsia="宋体"/>
        </w:rPr>
        <w:tab/>
      </w:r>
      <w:r>
        <w:rPr>
          <w:rFonts w:eastAsia="宋体"/>
        </w:rPr>
        <w:t>AKMA Anchor Key</w:t>
      </w:r>
    </w:p>
    <w:p>
      <w:pPr>
        <w:pStyle w:val="65"/>
        <w:rPr>
          <w:rFonts w:eastAsia="宋体"/>
        </w:rPr>
      </w:pPr>
      <w:r>
        <w:t>KDF</w:t>
      </w:r>
      <w:r>
        <w:tab/>
      </w:r>
      <w:r>
        <w:rPr>
          <w:rFonts w:eastAsia="微软雅黑"/>
        </w:rPr>
        <w:t>K</w:t>
      </w:r>
      <w:r>
        <w:rPr>
          <w:rFonts w:hint="eastAsia" w:eastAsia="微软雅黑"/>
        </w:rPr>
        <w:t xml:space="preserve">ey </w:t>
      </w:r>
      <w:r>
        <w:rPr>
          <w:rFonts w:eastAsia="微软雅黑"/>
        </w:rPr>
        <w:t>D</w:t>
      </w:r>
      <w:r>
        <w:rPr>
          <w:rFonts w:hint="eastAsia" w:eastAsia="微软雅黑"/>
        </w:rPr>
        <w:t xml:space="preserve">erivation </w:t>
      </w:r>
      <w:r>
        <w:rPr>
          <w:rFonts w:eastAsia="微软雅黑"/>
        </w:rPr>
        <w:t>F</w:t>
      </w:r>
      <w:r>
        <w:rPr>
          <w:rFonts w:hint="eastAsia" w:eastAsia="微软雅黑"/>
        </w:rPr>
        <w:t>unction</w:t>
      </w:r>
    </w:p>
    <w:p>
      <w:pPr>
        <w:pStyle w:val="65"/>
      </w:pPr>
      <w:r>
        <w:t>NEF</w:t>
      </w:r>
      <w:r>
        <w:rPr>
          <w:b/>
        </w:rPr>
        <w:tab/>
      </w:r>
      <w:r>
        <w:t>Network Exposure Function</w:t>
      </w:r>
    </w:p>
    <w:p>
      <w:pPr>
        <w:pStyle w:val="65"/>
        <w:rPr>
          <w:lang w:eastAsia="zh-CN"/>
        </w:rPr>
      </w:pPr>
      <w:ins w:id="0" w:author="ZTE-V1" w:date="2021-04-13T08:34:00Z">
        <w:r>
          <w:rPr/>
          <w:t>RID</w:t>
        </w:r>
      </w:ins>
      <w:ins w:id="1" w:author="ZTE-V1" w:date="2021-04-13T08:34:00Z">
        <w:r>
          <w:rPr/>
          <w:tab/>
        </w:r>
      </w:ins>
      <w:ins w:id="2" w:author="ZTE-V1" w:date="2021-04-13T08:34:00Z">
        <w:r>
          <w:rPr/>
          <w:t>Routing InDicator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AA3"/>
    <w:rsid w:val="00083B67"/>
    <w:rsid w:val="00096992"/>
    <w:rsid w:val="000A6394"/>
    <w:rsid w:val="000B7FED"/>
    <w:rsid w:val="000C038A"/>
    <w:rsid w:val="000C6598"/>
    <w:rsid w:val="000D44B3"/>
    <w:rsid w:val="000E014D"/>
    <w:rsid w:val="00145D43"/>
    <w:rsid w:val="0018645C"/>
    <w:rsid w:val="00192C46"/>
    <w:rsid w:val="001A08B3"/>
    <w:rsid w:val="001A7B60"/>
    <w:rsid w:val="001B3C8E"/>
    <w:rsid w:val="001B52F0"/>
    <w:rsid w:val="001B5368"/>
    <w:rsid w:val="001B7A65"/>
    <w:rsid w:val="001E41F3"/>
    <w:rsid w:val="0026004D"/>
    <w:rsid w:val="002640DD"/>
    <w:rsid w:val="00275D12"/>
    <w:rsid w:val="00284FEB"/>
    <w:rsid w:val="002860C4"/>
    <w:rsid w:val="002B2E1E"/>
    <w:rsid w:val="002B53C3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663F0"/>
    <w:rsid w:val="00480B07"/>
    <w:rsid w:val="004A52C6"/>
    <w:rsid w:val="004B75B7"/>
    <w:rsid w:val="004B7946"/>
    <w:rsid w:val="005009D9"/>
    <w:rsid w:val="0051580D"/>
    <w:rsid w:val="00547111"/>
    <w:rsid w:val="00592D74"/>
    <w:rsid w:val="005E2C44"/>
    <w:rsid w:val="00621188"/>
    <w:rsid w:val="006257ED"/>
    <w:rsid w:val="00633403"/>
    <w:rsid w:val="00653833"/>
    <w:rsid w:val="00665C47"/>
    <w:rsid w:val="00680385"/>
    <w:rsid w:val="00695808"/>
    <w:rsid w:val="0069587E"/>
    <w:rsid w:val="006B46FB"/>
    <w:rsid w:val="006E21FB"/>
    <w:rsid w:val="00706FFE"/>
    <w:rsid w:val="00785398"/>
    <w:rsid w:val="00792342"/>
    <w:rsid w:val="007977A8"/>
    <w:rsid w:val="007B2AE6"/>
    <w:rsid w:val="007B512A"/>
    <w:rsid w:val="007C2097"/>
    <w:rsid w:val="007D6A07"/>
    <w:rsid w:val="007F7259"/>
    <w:rsid w:val="008040A8"/>
    <w:rsid w:val="008066B7"/>
    <w:rsid w:val="008279FA"/>
    <w:rsid w:val="00831A47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0BA0"/>
    <w:rsid w:val="00991B88"/>
    <w:rsid w:val="00992B3D"/>
    <w:rsid w:val="009A5753"/>
    <w:rsid w:val="009A579D"/>
    <w:rsid w:val="009D2E75"/>
    <w:rsid w:val="009E3297"/>
    <w:rsid w:val="009F734F"/>
    <w:rsid w:val="00A0580B"/>
    <w:rsid w:val="00A246B6"/>
    <w:rsid w:val="00A379C1"/>
    <w:rsid w:val="00A47E70"/>
    <w:rsid w:val="00A50CF0"/>
    <w:rsid w:val="00A609E1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4445"/>
    <w:rsid w:val="00C14FEC"/>
    <w:rsid w:val="00C5760C"/>
    <w:rsid w:val="00C66BA2"/>
    <w:rsid w:val="00C95985"/>
    <w:rsid w:val="00CA4587"/>
    <w:rsid w:val="00CC5026"/>
    <w:rsid w:val="00CC68D0"/>
    <w:rsid w:val="00CF5C18"/>
    <w:rsid w:val="00D03F9A"/>
    <w:rsid w:val="00D06D51"/>
    <w:rsid w:val="00D24991"/>
    <w:rsid w:val="00D50255"/>
    <w:rsid w:val="00D66520"/>
    <w:rsid w:val="00D7485A"/>
    <w:rsid w:val="00DB14D6"/>
    <w:rsid w:val="00DE2AC7"/>
    <w:rsid w:val="00DE34CF"/>
    <w:rsid w:val="00E13F3D"/>
    <w:rsid w:val="00E34898"/>
    <w:rsid w:val="00EB09B7"/>
    <w:rsid w:val="00EC697E"/>
    <w:rsid w:val="00EE7D7C"/>
    <w:rsid w:val="00F25D98"/>
    <w:rsid w:val="00F300FB"/>
    <w:rsid w:val="00F57AEF"/>
    <w:rsid w:val="00F73869"/>
    <w:rsid w:val="00FB6386"/>
    <w:rsid w:val="1FEB327F"/>
    <w:rsid w:val="383E40A2"/>
    <w:rsid w:val="48374DBD"/>
    <w:rsid w:val="70AD2429"/>
    <w:rsid w:val="748E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uiPriority w:val="0"/>
  </w:style>
  <w:style w:type="paragraph" w:styleId="31">
    <w:name w:val="Body Text"/>
    <w:basedOn w:val="1"/>
    <w:link w:val="111"/>
    <w:unhideWhenUsed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uiPriority w:val="0"/>
    <w:pPr>
      <w:outlineLvl w:val="9"/>
    </w:pPr>
  </w:style>
  <w:style w:type="paragraph" w:customStyle="1" w:styleId="55">
    <w:name w:val="TAH"/>
    <w:basedOn w:val="56"/>
    <w:link w:val="100"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9E505A-BEFA-4596-9072-002C505286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348</Words>
  <Characters>1986</Characters>
  <Lines>16</Lines>
  <Paragraphs>4</Paragraphs>
  <TotalTime>2</TotalTime>
  <ScaleCrop>false</ScaleCrop>
  <LinksUpToDate>false</LinksUpToDate>
  <CharactersWithSpaces>2330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2021-04-12T09:21:00Z</dcterms:created>
  <dc:creator>Michael Sanders, John M Meredith</dc:creator>
  <cp:lastModifiedBy>ZTE-V4</cp:lastModifiedBy>
  <cp:lastPrinted>2411-12-31T23:00:00Z</cp:lastPrinted>
  <dcterms:modified xsi:type="dcterms:W3CDTF">2021-05-31T01:49:37Z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